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Default="005B2916" w:rsidP="00321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</w:t>
      </w:r>
      <w:r w:rsidR="00297CB4">
        <w:rPr>
          <w:b/>
          <w:noProof/>
          <w:sz w:val="24"/>
        </w:rPr>
        <w:t>4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36E77">
        <w:rPr>
          <w:rFonts w:hint="eastAsia"/>
          <w:b/>
          <w:noProof/>
          <w:sz w:val="24"/>
          <w:lang w:eastAsia="ko-KR"/>
        </w:rPr>
        <w:t>R2-</w:t>
      </w:r>
      <w:r w:rsidRPr="00436E77">
        <w:rPr>
          <w:b/>
          <w:noProof/>
          <w:sz w:val="24"/>
          <w:lang w:eastAsia="ko-KR"/>
        </w:rPr>
        <w:t>18</w:t>
      </w:r>
      <w:r w:rsidRPr="00436E77">
        <w:rPr>
          <w:rFonts w:eastAsia="Times New Roman" w:hint="eastAsia"/>
          <w:b/>
          <w:noProof/>
          <w:sz w:val="24"/>
          <w:lang w:eastAsia="zh-CN"/>
        </w:rPr>
        <w:t>1</w:t>
      </w:r>
      <w:r w:rsidR="00C37924">
        <w:rPr>
          <w:rFonts w:eastAsia="Times New Roman"/>
          <w:b/>
          <w:noProof/>
          <w:sz w:val="24"/>
          <w:lang w:eastAsia="zh-CN"/>
        </w:rPr>
        <w:t>6356</w:t>
      </w:r>
    </w:p>
    <w:p w:rsidR="005B2916" w:rsidRPr="00624D9E" w:rsidRDefault="00D756B1" w:rsidP="005B2916">
      <w:pPr>
        <w:pStyle w:val="CRCoverPage"/>
        <w:outlineLvl w:val="0"/>
        <w:rPr>
          <w:rFonts w:eastAsia="Times New Roman"/>
          <w:b/>
          <w:noProof/>
          <w:sz w:val="22"/>
          <w:lang w:eastAsia="zh-CN"/>
        </w:rPr>
      </w:pPr>
      <w:hyperlink r:id="rId10" w:tgtFrame="_blank" w:history="1">
        <w:r w:rsidR="00297CB4">
          <w:rPr>
            <w:rFonts w:eastAsia="宋体"/>
            <w:b/>
            <w:noProof/>
            <w:sz w:val="24"/>
            <w:lang w:eastAsia="zh-CN"/>
          </w:rPr>
          <w:t>Spokane</w:t>
        </w:r>
        <w:r w:rsidR="005B2916">
          <w:rPr>
            <w:rFonts w:eastAsia="宋体"/>
            <w:b/>
            <w:noProof/>
            <w:sz w:val="24"/>
            <w:lang w:eastAsia="zh-CN"/>
          </w:rPr>
          <w:t xml:space="preserve">, </w:t>
        </w:r>
        <w:r w:rsidR="00297CB4">
          <w:rPr>
            <w:rFonts w:eastAsia="宋体"/>
            <w:b/>
            <w:noProof/>
            <w:sz w:val="24"/>
            <w:lang w:eastAsia="zh-CN"/>
          </w:rPr>
          <w:t>USA</w:t>
        </w:r>
        <w:r w:rsidR="005B2916">
          <w:rPr>
            <w:rFonts w:eastAsia="宋体"/>
            <w:b/>
            <w:noProof/>
            <w:sz w:val="24"/>
            <w:lang w:eastAsia="zh-CN"/>
          </w:rPr>
          <w:t xml:space="preserve">, </w:t>
        </w:r>
      </w:hyperlink>
      <w:r w:rsidR="00297CB4">
        <w:rPr>
          <w:rFonts w:eastAsia="宋体"/>
          <w:b/>
          <w:noProof/>
          <w:sz w:val="24"/>
          <w:lang w:eastAsia="zh-CN"/>
        </w:rPr>
        <w:t>12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– 1</w:t>
      </w:r>
      <w:r w:rsidR="00297CB4">
        <w:rPr>
          <w:rFonts w:eastAsia="宋体"/>
          <w:b/>
          <w:noProof/>
          <w:sz w:val="24"/>
          <w:lang w:eastAsia="zh-CN"/>
        </w:rPr>
        <w:t>6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</w:t>
      </w:r>
      <w:r w:rsidR="00297CB4">
        <w:rPr>
          <w:rFonts w:eastAsia="宋体"/>
          <w:b/>
          <w:noProof/>
          <w:sz w:val="24"/>
          <w:lang w:eastAsia="zh-CN"/>
        </w:rPr>
        <w:t>November</w:t>
      </w:r>
      <w:r w:rsidR="005B2916" w:rsidRPr="00903E7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B2916" w:rsidRPr="00990859">
        <w:rPr>
          <w:rFonts w:eastAsia="宋体" w:hint="eastAsia"/>
          <w:b/>
          <w:noProof/>
          <w:sz w:val="24"/>
          <w:lang w:eastAsia="zh-CN"/>
        </w:rPr>
        <w:t>2018</w:t>
      </w:r>
      <w:r w:rsidR="00624D9E">
        <w:rPr>
          <w:rFonts w:eastAsia="宋体"/>
          <w:b/>
          <w:noProof/>
          <w:sz w:val="24"/>
          <w:lang w:eastAsia="zh-CN"/>
        </w:rPr>
        <w:t xml:space="preserve"> </w:t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</w:r>
      <w:r w:rsidR="00624D9E">
        <w:rPr>
          <w:rFonts w:eastAsia="宋体"/>
          <w:b/>
          <w:noProof/>
          <w:sz w:val="24"/>
          <w:lang w:eastAsia="zh-CN"/>
        </w:rPr>
        <w:tab/>
        <w:t xml:space="preserve">     </w:t>
      </w:r>
      <w:r w:rsidR="00624D9E" w:rsidRPr="00624D9E">
        <w:rPr>
          <w:rFonts w:eastAsia="宋体"/>
          <w:b/>
          <w:i/>
          <w:noProof/>
          <w:sz w:val="22"/>
          <w:lang w:eastAsia="zh-CN"/>
        </w:rPr>
        <w:t xml:space="preserve">Revision of </w:t>
      </w:r>
      <w:r w:rsidR="00624D9E" w:rsidRPr="00624D9E">
        <w:rPr>
          <w:rFonts w:hint="eastAsia"/>
          <w:b/>
          <w:i/>
          <w:noProof/>
          <w:sz w:val="22"/>
          <w:lang w:eastAsia="ko-KR"/>
        </w:rPr>
        <w:t>R2-</w:t>
      </w:r>
      <w:r w:rsidR="00624D9E" w:rsidRPr="00624D9E">
        <w:rPr>
          <w:b/>
          <w:i/>
          <w:noProof/>
          <w:sz w:val="22"/>
          <w:lang w:eastAsia="ko-KR"/>
        </w:rPr>
        <w:t>18</w:t>
      </w:r>
      <w:r w:rsidR="00624D9E" w:rsidRPr="00624D9E">
        <w:rPr>
          <w:rFonts w:eastAsia="Times New Roman" w:hint="eastAsia"/>
          <w:b/>
          <w:i/>
          <w:noProof/>
          <w:sz w:val="22"/>
          <w:lang w:eastAsia="zh-CN"/>
        </w:rPr>
        <w:t>1</w:t>
      </w:r>
      <w:r w:rsidR="00624D9E" w:rsidRPr="00624D9E">
        <w:rPr>
          <w:rFonts w:eastAsia="Times New Roman"/>
          <w:b/>
          <w:i/>
          <w:noProof/>
          <w:sz w:val="22"/>
          <w:lang w:eastAsia="zh-CN"/>
        </w:rPr>
        <w:t>3858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8F75E6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436E77" w:rsidRPr="00436E77">
              <w:rPr>
                <w:b/>
                <w:noProof/>
                <w:sz w:val="28"/>
                <w:lang w:eastAsia="ko-KR"/>
              </w:rPr>
              <w:t>423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624D9E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624D9E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436E77"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436E77" w:rsidP="00F81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36E77">
              <w:rPr>
                <w:rFonts w:eastAsia="宋体"/>
                <w:noProof/>
                <w:lang w:eastAsia="zh-CN"/>
              </w:rPr>
              <w:t>Correction on the scaling between CSI-RS and SSB for BFR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  <w:r w:rsidR="00C37924">
              <w:rPr>
                <w:rFonts w:eastAsia="宋体"/>
                <w:noProof/>
                <w:lang w:eastAsia="zh-CN"/>
              </w:rPr>
              <w:t xml:space="preserve">, </w:t>
            </w:r>
            <w:r w:rsidR="00061802">
              <w:rPr>
                <w:rFonts w:eastAsia="宋体"/>
                <w:noProof/>
                <w:lang w:eastAsia="zh-CN"/>
              </w:rPr>
              <w:t>Ericsson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624D9E" w:rsidP="005422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2018-</w:t>
            </w:r>
            <w:r>
              <w:rPr>
                <w:rFonts w:eastAsia="宋体"/>
                <w:noProof/>
                <w:lang w:eastAsia="zh-CN"/>
              </w:rPr>
              <w:t>10</w:t>
            </w:r>
            <w:r w:rsidR="00FC7F8E" w:rsidRPr="009C0602">
              <w:rPr>
                <w:rFonts w:hint="eastAsia"/>
                <w:noProof/>
                <w:lang w:eastAsia="ko-KR"/>
              </w:rPr>
              <w:t>-</w:t>
            </w:r>
            <w:r w:rsidR="00441CF4">
              <w:rPr>
                <w:rFonts w:eastAsia="宋体"/>
                <w:noProof/>
                <w:lang w:eastAsia="zh-CN"/>
              </w:rPr>
              <w:t>2</w:t>
            </w:r>
            <w:r w:rsidR="005422EF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436E77" w:rsidP="00575F2B">
            <w:pPr>
              <w:pStyle w:val="af3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 </w:t>
            </w:r>
            <w:r w:rsidR="00575F2B">
              <w:rPr>
                <w:rFonts w:eastAsia="宋体"/>
                <w:lang w:eastAsia="zh-CN"/>
              </w:rPr>
              <w:t xml:space="preserve">TS </w:t>
            </w:r>
            <w:r>
              <w:rPr>
                <w:rFonts w:eastAsia="宋体"/>
                <w:lang w:eastAsia="zh-CN"/>
              </w:rPr>
              <w:t>38.213-f30</w:t>
            </w:r>
            <w:r>
              <w:rPr>
                <w:rFonts w:eastAsia="宋体"/>
                <w:szCs w:val="20"/>
                <w:lang w:eastAsia="zh-CN"/>
              </w:rPr>
              <w:t xml:space="preserve">, </w:t>
            </w:r>
            <w:r w:rsidR="00FA51C0">
              <w:rPr>
                <w:rFonts w:eastAsia="宋体"/>
                <w:szCs w:val="20"/>
                <w:lang w:eastAsia="zh-CN"/>
              </w:rPr>
              <w:t>both SS-</w:t>
            </w:r>
            <w:r>
              <w:rPr>
                <w:rFonts w:eastAsia="宋体"/>
                <w:szCs w:val="20"/>
                <w:lang w:eastAsia="zh-CN"/>
              </w:rPr>
              <w:t xml:space="preserve">RSRP </w:t>
            </w:r>
            <w:r w:rsidR="00FA51C0">
              <w:rPr>
                <w:rFonts w:eastAsia="宋体"/>
                <w:szCs w:val="20"/>
                <w:lang w:eastAsia="zh-CN"/>
              </w:rPr>
              <w:t xml:space="preserve">and CSI-RSRP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measurements </w:t>
            </w:r>
            <w:r>
              <w:rPr>
                <w:rFonts w:eastAsia="宋体"/>
                <w:szCs w:val="20"/>
                <w:lang w:eastAsia="zh-CN"/>
              </w:rPr>
              <w:t>on resources for BFR candidate beam set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 are compared against the same </w:t>
            </w:r>
            <w:r w:rsidRPr="00C37924">
              <w:rPr>
                <w:rFonts w:eastAsia="宋体"/>
                <w:szCs w:val="20"/>
                <w:lang w:eastAsia="zh-CN"/>
              </w:rPr>
              <w:t>single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 threshold, </w:t>
            </w:r>
            <w:proofErr w:type="spellStart"/>
            <w:r w:rsidR="00624D9E">
              <w:rPr>
                <w:rFonts w:cs="Arial"/>
                <w:i/>
                <w:iCs/>
                <w:szCs w:val="20"/>
              </w:rPr>
              <w:t>rsrp-ThresholdSSB</w:t>
            </w:r>
            <w:proofErr w:type="spellEnd"/>
            <w:r w:rsidR="00624D9E">
              <w:rPr>
                <w:rFonts w:cs="Arial"/>
                <w:szCs w:val="20"/>
              </w:rPr>
              <w:t xml:space="preserve"> </w:t>
            </w:r>
            <w:r w:rsidR="00FA51C0">
              <w:rPr>
                <w:rFonts w:cs="Arial"/>
                <w:szCs w:val="20"/>
              </w:rPr>
              <w:t>(</w:t>
            </w:r>
            <w:proofErr w:type="spellStart"/>
            <w:r w:rsidRPr="00FA51C0">
              <w:rPr>
                <w:rFonts w:eastAsia="宋体"/>
                <w:szCs w:val="20"/>
                <w:lang w:eastAsia="zh-CN"/>
              </w:rPr>
              <w:t>Q</w:t>
            </w:r>
            <w:r w:rsidRPr="00FA51C0">
              <w:rPr>
                <w:rFonts w:eastAsia="宋体"/>
                <w:szCs w:val="20"/>
                <w:vertAlign w:val="subscript"/>
                <w:lang w:eastAsia="zh-CN"/>
              </w:rPr>
              <w:t>in</w:t>
            </w:r>
            <w:proofErr w:type="gramStart"/>
            <w:r w:rsidRPr="00FA51C0">
              <w:rPr>
                <w:rFonts w:eastAsia="宋体"/>
                <w:szCs w:val="20"/>
                <w:vertAlign w:val="subscript"/>
                <w:lang w:eastAsia="zh-CN"/>
              </w:rPr>
              <w:t>,LR</w:t>
            </w:r>
            <w:proofErr w:type="spellEnd"/>
            <w:proofErr w:type="gramEnd"/>
            <w:r w:rsidRPr="00FA51C0">
              <w:rPr>
                <w:rFonts w:eastAsia="宋体"/>
                <w:szCs w:val="20"/>
                <w:lang w:eastAsia="zh-CN"/>
              </w:rPr>
              <w:t xml:space="preserve"> </w:t>
            </w:r>
            <w:r w:rsidR="00FA51C0" w:rsidRPr="00FA51C0">
              <w:rPr>
                <w:rFonts w:eastAsia="宋体"/>
                <w:szCs w:val="20"/>
                <w:lang w:eastAsia="zh-CN"/>
              </w:rPr>
              <w:t xml:space="preserve">in </w:t>
            </w:r>
            <w:r w:rsidR="00FA51C0">
              <w:rPr>
                <w:rFonts w:eastAsia="宋体"/>
                <w:lang w:eastAsia="zh-CN"/>
              </w:rPr>
              <w:t xml:space="preserve">38.213-f30).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Since there is only one threshold, and the </w:t>
            </w:r>
            <w:r>
              <w:rPr>
                <w:rFonts w:eastAsia="宋体"/>
                <w:szCs w:val="20"/>
                <w:lang w:eastAsia="zh-CN"/>
              </w:rPr>
              <w:t xml:space="preserve">physical layer text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does not assume any scaling on that threshold, </w:t>
            </w:r>
            <w:r w:rsidR="00575F2B">
              <w:rPr>
                <w:rFonts w:eastAsia="宋体"/>
                <w:szCs w:val="20"/>
                <w:lang w:eastAsia="zh-CN"/>
              </w:rPr>
              <w:t xml:space="preserve">the scaling procedure of the </w:t>
            </w:r>
            <w:r w:rsidR="00575F2B" w:rsidRPr="00473932">
              <w:rPr>
                <w:rFonts w:eastAsia="宋体"/>
                <w:szCs w:val="20"/>
                <w:lang w:eastAsia="zh-CN"/>
              </w:rPr>
              <w:t xml:space="preserve">CSI-RS </w:t>
            </w:r>
            <w:r w:rsidR="00575F2B">
              <w:rPr>
                <w:rFonts w:eastAsia="宋体"/>
                <w:szCs w:val="20"/>
                <w:lang w:eastAsia="zh-CN"/>
              </w:rPr>
              <w:t>threshold in MAC (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with </w:t>
            </w:r>
            <w:proofErr w:type="spellStart"/>
            <w:r w:rsidRPr="00473932">
              <w:rPr>
                <w:rFonts w:eastAsia="宋体"/>
                <w:i/>
                <w:szCs w:val="20"/>
                <w:lang w:eastAsia="zh-CN"/>
              </w:rPr>
              <w:t>powerControlOffset</w:t>
            </w:r>
            <w:proofErr w:type="spellEnd"/>
            <w:r w:rsidR="00575F2B">
              <w:rPr>
                <w:rFonts w:eastAsia="宋体"/>
                <w:szCs w:val="20"/>
                <w:lang w:eastAsia="zh-CN"/>
              </w:rPr>
              <w:t xml:space="preserve">) is incorrect. </w:t>
            </w:r>
            <w:r w:rsidR="00575F2B">
              <w:rPr>
                <w:lang w:eastAsia="zh-CN"/>
              </w:rPr>
              <w:t xml:space="preserve">Changing this procedure also implies that </w:t>
            </w:r>
            <w:proofErr w:type="spellStart"/>
            <w:r w:rsidR="00575F2B">
              <w:rPr>
                <w:i/>
                <w:iCs/>
                <w:lang w:eastAsia="zh-CN"/>
              </w:rPr>
              <w:t>powerControlOffset</w:t>
            </w:r>
            <w:proofErr w:type="spellEnd"/>
            <w:r w:rsidR="00575F2B">
              <w:rPr>
                <w:i/>
                <w:iCs/>
                <w:lang w:eastAsia="zh-CN"/>
              </w:rPr>
              <w:t xml:space="preserve"> </w:t>
            </w:r>
            <w:r w:rsidR="00575F2B">
              <w:rPr>
                <w:lang w:eastAsia="zh-CN"/>
              </w:rPr>
              <w:t>is redundant in MAC.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6E77" w:rsidRDefault="00436E77" w:rsidP="00F47818">
            <w:pPr>
              <w:pStyle w:val="af3"/>
              <w:spacing w:afterLines="50"/>
            </w:pPr>
            <w:r w:rsidRPr="00436E77">
              <w:t xml:space="preserve">Remove the scaling of </w:t>
            </w:r>
            <w:proofErr w:type="spellStart"/>
            <w:r w:rsidRPr="00436E77">
              <w:rPr>
                <w:i/>
              </w:rPr>
              <w:t>rsrp</w:t>
            </w:r>
            <w:proofErr w:type="spellEnd"/>
            <w:r w:rsidRPr="00436E77">
              <w:rPr>
                <w:i/>
              </w:rPr>
              <w:t>-</w:t>
            </w:r>
            <w:proofErr w:type="spellStart"/>
            <w:r w:rsidRPr="00436E77">
              <w:rPr>
                <w:i/>
              </w:rPr>
              <w:t>ThresholdCSI</w:t>
            </w:r>
            <w:proofErr w:type="spellEnd"/>
            <w:r w:rsidRPr="00436E77">
              <w:rPr>
                <w:i/>
              </w:rPr>
              <w:t>-RS</w:t>
            </w:r>
            <w:r w:rsidRPr="00436E77">
              <w:t xml:space="preserve"> based on the parameter </w:t>
            </w:r>
            <w:proofErr w:type="spellStart"/>
            <w:r w:rsidRPr="00FA51C0">
              <w:rPr>
                <w:i/>
              </w:rPr>
              <w:t>powerControlOffset</w:t>
            </w:r>
            <w:proofErr w:type="spellEnd"/>
            <w:r w:rsidRPr="00436E77">
              <w:t xml:space="preserve"> in Section 5.1.1 of the MAC specification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7274E6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Random Access </w:t>
            </w:r>
            <w:r w:rsidR="00FA22F6">
              <w:rPr>
                <w:rFonts w:eastAsiaTheme="minorEastAsia" w:hint="eastAsia"/>
                <w:noProof/>
                <w:lang w:eastAsia="zh-CN"/>
              </w:rPr>
              <w:t>procedure</w:t>
            </w:r>
            <w:r w:rsidR="006C5FC5">
              <w:rPr>
                <w:rFonts w:eastAsiaTheme="minorEastAsia"/>
                <w:noProof/>
                <w:lang w:eastAsia="zh-CN"/>
              </w:rPr>
              <w:t xml:space="preserve"> initialization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6C5FC5">
              <w:rPr>
                <w:noProof/>
              </w:rPr>
              <w:t xml:space="preserve">there is an interoperability issue in that the NW assumes a correct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6C5FC5">
              <w:rPr>
                <w:rFonts w:eastAsiaTheme="minorEastAsia"/>
                <w:noProof/>
                <w:lang w:eastAsia="zh-CN"/>
              </w:rPr>
              <w:t>behavior when it selects the candidate beams for BFR based on CSI-RS measurements, although the threshold used for that will be erroneously scaled by MAC.</w:t>
            </w:r>
          </w:p>
          <w:p w:rsidR="000B55EA" w:rsidRPr="009B4944" w:rsidRDefault="00EB6D31" w:rsidP="006C5FC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5FC5">
              <w:rPr>
                <w:noProof/>
              </w:rPr>
              <w:t>there is no interoperability problem since the issue is fixed in the UE.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8E1F57" w:rsidP="006C5FC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6C5FC5">
              <w:rPr>
                <w:rFonts w:eastAsiaTheme="minorEastAsia"/>
                <w:noProof/>
                <w:lang w:eastAsia="zh-CN"/>
              </w:rPr>
              <w:t>applies the SSB to CSI-RS scaling twice: on the measurement itself in PHY and on the threshold in MAC.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6C5FC5" w:rsidP="006C5FC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ins w:id="3" w:author="Pierre Bertrand" w:date="2018-08-07T16:51:00Z"/>
          <w:rFonts w:ascii="Arial" w:hAnsi="Arial"/>
          <w:noProof/>
          <w:sz w:val="8"/>
          <w:szCs w:val="8"/>
        </w:rPr>
      </w:pPr>
      <w:ins w:id="4" w:author="Pierre Bertrand" w:date="2018-08-07T16:51:00Z">
        <w:r>
          <w:rPr>
            <w:noProof/>
            <w:sz w:val="8"/>
            <w:szCs w:val="8"/>
          </w:rPr>
          <w:br w:type="page"/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E95522" w:rsidRPr="00805866" w:rsidRDefault="00E95522" w:rsidP="00E95522">
      <w:pPr>
        <w:pStyle w:val="3"/>
        <w:rPr>
          <w:lang w:eastAsia="ko-KR"/>
        </w:rPr>
      </w:pPr>
      <w:bookmarkStart w:id="5" w:name="_Toc525610771"/>
      <w:r w:rsidRPr="00805866">
        <w:rPr>
          <w:lang w:eastAsia="ko-KR"/>
        </w:rPr>
        <w:t>5.1.1</w:t>
      </w:r>
      <w:r w:rsidRPr="00805866">
        <w:rPr>
          <w:lang w:eastAsia="ko-KR"/>
        </w:rPr>
        <w:tab/>
        <w:t>Random Access procedure initialization</w:t>
      </w:r>
      <w:bookmarkEnd w:id="5"/>
    </w:p>
    <w:p w:rsidR="00E95522" w:rsidRPr="00805866" w:rsidRDefault="00E95522" w:rsidP="00E95522">
      <w:pPr>
        <w:rPr>
          <w:lang w:eastAsia="ko-KR"/>
        </w:rPr>
      </w:pPr>
      <w:r w:rsidRPr="00805866">
        <w:rPr>
          <w:lang w:eastAsia="ko-KR"/>
        </w:rPr>
        <w:t xml:space="preserve">The Random Access procedure described in this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is initiated by a PDCCH order, by the MAC entity itself, or by RRC for the events in accordance with TS 38.300 [2]. There is only one Random Access procedure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at any point in time in a MAC entity. The Random Access procedure on </w:t>
      </w:r>
      <w:proofErr w:type="gramStart"/>
      <w:r w:rsidRPr="00805866">
        <w:rPr>
          <w:lang w:eastAsia="ko-KR"/>
        </w:rPr>
        <w:t>an</w:t>
      </w:r>
      <w:proofErr w:type="gramEnd"/>
      <w:r w:rsidRPr="00805866">
        <w:rPr>
          <w:lang w:eastAsia="ko-KR"/>
        </w:rPr>
        <w:t xml:space="preserve"> </w:t>
      </w:r>
      <w:proofErr w:type="spellStart"/>
      <w:r w:rsidRPr="00805866">
        <w:rPr>
          <w:lang w:eastAsia="ko-KR"/>
        </w:rPr>
        <w:t>SCell</w:t>
      </w:r>
      <w:proofErr w:type="spellEnd"/>
      <w:r w:rsidRPr="00805866">
        <w:rPr>
          <w:lang w:eastAsia="ko-KR"/>
        </w:rPr>
        <w:t xml:space="preserve"> shall only be initiated by a PDCCH order with </w:t>
      </w:r>
      <w:proofErr w:type="spellStart"/>
      <w:r w:rsidRPr="00805866">
        <w:rPr>
          <w:i/>
          <w:lang w:eastAsia="ko-KR"/>
        </w:rPr>
        <w:t>ra-PreambleIndex</w:t>
      </w:r>
      <w:proofErr w:type="spellEnd"/>
      <w:r w:rsidRPr="00805866">
        <w:rPr>
          <w:lang w:eastAsia="ko-KR"/>
        </w:rPr>
        <w:t xml:space="preserve"> different from 0b000000.</w:t>
      </w:r>
    </w:p>
    <w:p w:rsidR="00E95522" w:rsidRPr="00805866" w:rsidRDefault="00E95522" w:rsidP="00E95522">
      <w:pPr>
        <w:pStyle w:val="NO"/>
        <w:rPr>
          <w:lang w:eastAsia="ko-KR"/>
        </w:rPr>
      </w:pPr>
      <w:r w:rsidRPr="00805866">
        <w:rPr>
          <w:lang w:eastAsia="ko-KR"/>
        </w:rPr>
        <w:t>NOTE 1:</w:t>
      </w:r>
      <w:r w:rsidRPr="00805866">
        <w:rPr>
          <w:lang w:eastAsia="ko-KR"/>
        </w:rPr>
        <w:tab/>
        <w:t xml:space="preserve">If the MAC entity receives a request for a new Random Access procedure while another is already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in the MAC entity, it is up to UE implementation whether to continue with the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procedure or start with the new procedure (e.g. for SI request).</w:t>
      </w:r>
    </w:p>
    <w:p w:rsidR="00E95522" w:rsidRPr="00805866" w:rsidRDefault="00E95522" w:rsidP="00E95522">
      <w:pPr>
        <w:rPr>
          <w:lang w:eastAsia="ko-KR"/>
        </w:rPr>
      </w:pPr>
      <w:r w:rsidRPr="00805866">
        <w:rPr>
          <w:lang w:eastAsia="ko-KR"/>
        </w:rPr>
        <w:t>RRC configures the following parameters for the Random Access procedure: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prach-ConfigurationIndex</w:t>
      </w:r>
      <w:proofErr w:type="spellEnd"/>
      <w:proofErr w:type="gramEnd"/>
      <w:r w:rsidRPr="00805866">
        <w:rPr>
          <w:lang w:eastAsia="ko-KR"/>
        </w:rPr>
        <w:t>: the available set of PRACH occasions for the transmission of the Random Access Preamble;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preambleReceivedTargetPower</w:t>
      </w:r>
      <w:proofErr w:type="spellEnd"/>
      <w:proofErr w:type="gramEnd"/>
      <w:r w:rsidRPr="00805866">
        <w:rPr>
          <w:lang w:eastAsia="ko-KR"/>
        </w:rPr>
        <w:t>: initial Random Access Preamble power;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rsrp-ThresholdSSB</w:t>
      </w:r>
      <w:proofErr w:type="spellEnd"/>
      <w:proofErr w:type="gramEnd"/>
      <w:r w:rsidRPr="00805866">
        <w:rPr>
          <w:lang w:eastAsia="ko-KR"/>
        </w:rPr>
        <w:t xml:space="preserve">: an RSRP threshold for the selection of the SSB and corresponding Random Access Preamble and/or PRACH occasion. If the Random Access procedure is initiated for beam failure recovery,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</w:t>
      </w:r>
      <w:r w:rsidRPr="00805866">
        <w:rPr>
          <w:lang w:eastAsia="zh-CN"/>
        </w:rPr>
        <w:t xml:space="preserve">used for the selection of the </w:t>
      </w:r>
      <w:r w:rsidRPr="00805866">
        <w:rPr>
          <w:lang w:eastAsia="ko-KR"/>
        </w:rPr>
        <w:t xml:space="preserve">SSB within </w:t>
      </w:r>
      <w:proofErr w:type="spellStart"/>
      <w:r w:rsidRPr="00805866">
        <w:rPr>
          <w:i/>
          <w:lang w:eastAsia="ko-KR"/>
        </w:rPr>
        <w:t>candidateBeamRSList</w:t>
      </w:r>
      <w:proofErr w:type="spellEnd"/>
      <w:r w:rsidRPr="00805866">
        <w:rPr>
          <w:lang w:eastAsia="ko-KR"/>
        </w:rPr>
        <w:t xml:space="preserve"> refers to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IE;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ThresholdCSI</w:t>
      </w:r>
      <w:proofErr w:type="spellEnd"/>
      <w:r w:rsidRPr="00805866">
        <w:rPr>
          <w:i/>
          <w:lang w:eastAsia="ko-KR"/>
        </w:rPr>
        <w:t>-RS</w:t>
      </w:r>
      <w:proofErr w:type="gramEnd"/>
      <w:r w:rsidRPr="00805866">
        <w:rPr>
          <w:lang w:eastAsia="ko-KR"/>
        </w:rPr>
        <w:t xml:space="preserve">: an RSRP threshold for the selection of CSI-RS and corresponding Random Access Preamble and/or PRACH occasion. If the Random Access procedure is initiated for beam failure recovery, </w:t>
      </w:r>
      <w:proofErr w:type="spell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ThresholdCSI</w:t>
      </w:r>
      <w:proofErr w:type="spellEnd"/>
      <w:r w:rsidRPr="00805866">
        <w:rPr>
          <w:i/>
          <w:lang w:eastAsia="ko-KR"/>
        </w:rPr>
        <w:t>-RS</w:t>
      </w:r>
      <w:r w:rsidRPr="00805866">
        <w:rPr>
          <w:lang w:eastAsia="ko-KR"/>
        </w:rPr>
        <w:t xml:space="preserve"> </w:t>
      </w:r>
      <w:ins w:id="6" w:author="Pierre Bertrand" w:date="2018-09-27T10:45:00Z">
        <w:r w:rsidR="000F78A0">
          <w:rPr>
            <w:lang w:eastAsia="ko-KR"/>
          </w:rPr>
          <w:t xml:space="preserve">is </w:t>
        </w:r>
      </w:ins>
      <w:ins w:id="7" w:author="Pierre Bertrand" w:date="2018-09-27T10:39:00Z">
        <w:r>
          <w:rPr>
            <w:lang w:eastAsia="ko-KR"/>
          </w:rPr>
          <w:t xml:space="preserve">equal to </w:t>
        </w:r>
      </w:ins>
      <w:del w:id="8" w:author="Pierre Bertrand" w:date="2018-09-27T10:42:00Z">
        <w:r w:rsidRPr="00805866" w:rsidDel="00E95522">
          <w:rPr>
            <w:lang w:eastAsia="ko-KR"/>
          </w:rPr>
          <w:delText xml:space="preserve">shall be set to a value calculated by multiplying </w:delText>
        </w:r>
      </w:del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IE</w:t>
      </w:r>
      <w:del w:id="9" w:author="Pierre Bertrand" w:date="2018-09-27T10:42:00Z">
        <w:r w:rsidRPr="00805866" w:rsidDel="00E95522">
          <w:rPr>
            <w:lang w:eastAsia="ko-KR"/>
          </w:rPr>
          <w:delText xml:space="preserve"> by </w:delText>
        </w:r>
        <w:r w:rsidRPr="00805866" w:rsidDel="00E95522">
          <w:rPr>
            <w:i/>
            <w:lang w:eastAsia="ko-KR"/>
          </w:rPr>
          <w:delText>powerControlOffset</w:delText>
        </w:r>
        <w:r w:rsidRPr="00805866" w:rsidDel="00E95522">
          <w:rPr>
            <w:lang w:eastAsia="ko-KR"/>
          </w:rPr>
          <w:delText xml:space="preserve"> as specified in TS 38.214 [6]</w:delText>
        </w:r>
      </w:del>
      <w:r w:rsidRPr="00805866">
        <w:rPr>
          <w:lang w:eastAsia="ko-KR"/>
        </w:rPr>
        <w:t>;</w:t>
      </w:r>
    </w:p>
    <w:p w:rsidR="00E95522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ThresholdSSB</w:t>
      </w:r>
      <w:proofErr w:type="spellEnd"/>
      <w:r w:rsidRPr="00805866">
        <w:rPr>
          <w:i/>
          <w:lang w:eastAsia="ko-KR"/>
        </w:rPr>
        <w:t>-SUL</w:t>
      </w:r>
      <w:proofErr w:type="gramEnd"/>
      <w:r w:rsidRPr="00805866">
        <w:rPr>
          <w:lang w:eastAsia="ko-KR"/>
        </w:rPr>
        <w:t>: an RSRP threshold for the selection between the NUL carrier and the SUL carrier;</w:t>
      </w:r>
    </w:p>
    <w:p w:rsidR="00624D9E" w:rsidRPr="00805866" w:rsidRDefault="00624D9E" w:rsidP="00624D9E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candidateBeamRSList</w:t>
      </w:r>
      <w:proofErr w:type="spellEnd"/>
      <w:proofErr w:type="gramEnd"/>
      <w:r w:rsidRPr="00805866">
        <w:rPr>
          <w:lang w:eastAsia="ko-KR"/>
        </w:rPr>
        <w:t>: a list of reference signals (CSI-RS and/or SSB) identifying the candidate beams for recovery and the associated Random Access parameters;</w:t>
      </w:r>
    </w:p>
    <w:p w:rsidR="00624D9E" w:rsidRPr="00805866" w:rsidDel="00624D9E" w:rsidRDefault="00624D9E" w:rsidP="00624D9E">
      <w:pPr>
        <w:pStyle w:val="B1"/>
        <w:rPr>
          <w:del w:id="10" w:author="Pierre Bertrand" w:date="2018-10-24T15:29:00Z"/>
          <w:lang w:eastAsia="ko-KR"/>
        </w:rPr>
      </w:pPr>
      <w:del w:id="11" w:author="Pierre Bertrand" w:date="2018-10-24T15:29:00Z">
        <w:r w:rsidRPr="00805866" w:rsidDel="00624D9E">
          <w:rPr>
            <w:lang w:eastAsia="ko-KR"/>
          </w:rPr>
          <w:delText>-</w:delText>
        </w:r>
        <w:r w:rsidRPr="00805866" w:rsidDel="00624D9E">
          <w:rPr>
            <w:lang w:eastAsia="ko-KR"/>
          </w:rPr>
          <w:tab/>
        </w:r>
        <w:r w:rsidRPr="00805866" w:rsidDel="00624D9E">
          <w:rPr>
            <w:i/>
            <w:lang w:eastAsia="ko-KR"/>
          </w:rPr>
          <w:delText>powerControlOffset</w:delText>
        </w:r>
        <w:r w:rsidRPr="00805866" w:rsidDel="00624D9E">
          <w:rPr>
            <w:lang w:eastAsia="ko-KR"/>
          </w:rPr>
          <w:delText xml:space="preserve">: a power offset between </w:delText>
        </w:r>
        <w:r w:rsidRPr="00805866" w:rsidDel="00624D9E">
          <w:rPr>
            <w:i/>
            <w:lang w:eastAsia="ko-KR"/>
          </w:rPr>
          <w:delText>rsrp-ThresholdSSB</w:delText>
        </w:r>
        <w:r w:rsidRPr="00805866" w:rsidDel="00624D9E">
          <w:rPr>
            <w:lang w:eastAsia="ko-KR"/>
          </w:rPr>
          <w:delText xml:space="preserve"> and </w:delText>
        </w:r>
        <w:r w:rsidRPr="00805866" w:rsidDel="00624D9E">
          <w:rPr>
            <w:i/>
            <w:lang w:eastAsia="ko-KR"/>
          </w:rPr>
          <w:delText>rsrp-ThresholdCSI-RS</w:delText>
        </w:r>
        <w:r w:rsidRPr="00805866" w:rsidDel="00624D9E">
          <w:rPr>
            <w:lang w:eastAsia="ko-KR"/>
          </w:rPr>
          <w:delText xml:space="preserve"> to be used when the Random Access procedure is initiated for beam failure recovery;</w:delText>
        </w:r>
      </w:del>
    </w:p>
    <w:p w:rsidR="00624D9E" w:rsidRPr="00805866" w:rsidRDefault="00624D9E" w:rsidP="00624D9E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powerRampingStep</w:t>
      </w:r>
      <w:proofErr w:type="spellEnd"/>
      <w:proofErr w:type="gramEnd"/>
      <w:r>
        <w:rPr>
          <w:lang w:eastAsia="ko-KR"/>
        </w:rPr>
        <w:t>: the power-ramping factor;</w:t>
      </w: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5564E7" w:rsidRPr="00216F88" w:rsidRDefault="005564E7" w:rsidP="00E95522">
      <w:pPr>
        <w:pStyle w:val="CRCoverPage"/>
        <w:spacing w:after="0"/>
        <w:rPr>
          <w:lang w:eastAsia="ko-KR"/>
        </w:rPr>
      </w:pPr>
    </w:p>
    <w:sectPr w:rsidR="005564E7" w:rsidRPr="00216F88" w:rsidSect="00D451E8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B1" w:rsidRDefault="00D756B1">
      <w:r>
        <w:separator/>
      </w:r>
    </w:p>
  </w:endnote>
  <w:endnote w:type="continuationSeparator" w:id="0">
    <w:p w:rsidR="00D756B1" w:rsidRDefault="00D7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a9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6F6CC8">
      <w:rPr>
        <w:rFonts w:ascii="Times New Roman" w:hAnsi="Times New Roman"/>
        <w:b w:val="0"/>
        <w:bCs/>
        <w:i w:val="0"/>
        <w:szCs w:val="18"/>
        <w:lang w:eastAsia="zh-CN"/>
      </w:rPr>
      <w:t>6356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B1" w:rsidRDefault="00D756B1">
      <w:r>
        <w:separator/>
      </w:r>
    </w:p>
  </w:footnote>
  <w:footnote w:type="continuationSeparator" w:id="0">
    <w:p w:rsidR="00D756B1" w:rsidRDefault="00D75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4BB2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CB"/>
    <w:rsid w:val="0003300C"/>
    <w:rsid w:val="000504C8"/>
    <w:rsid w:val="00052088"/>
    <w:rsid w:val="00053F04"/>
    <w:rsid w:val="0005616A"/>
    <w:rsid w:val="00057AD7"/>
    <w:rsid w:val="00061802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0F78A0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249FD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72A87"/>
    <w:rsid w:val="00275D12"/>
    <w:rsid w:val="002860C4"/>
    <w:rsid w:val="00297CB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523B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36E77"/>
    <w:rsid w:val="00441CF4"/>
    <w:rsid w:val="00442EE6"/>
    <w:rsid w:val="004462CE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2B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4D9E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C5FC5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6F6CC8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1ED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8F75E6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28A8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07E7"/>
    <w:rsid w:val="00BF1CC5"/>
    <w:rsid w:val="00BF4868"/>
    <w:rsid w:val="00C008F7"/>
    <w:rsid w:val="00C02A86"/>
    <w:rsid w:val="00C039FE"/>
    <w:rsid w:val="00C14C0A"/>
    <w:rsid w:val="00C1683C"/>
    <w:rsid w:val="00C16E2B"/>
    <w:rsid w:val="00C16F6F"/>
    <w:rsid w:val="00C21A10"/>
    <w:rsid w:val="00C31120"/>
    <w:rsid w:val="00C33FB8"/>
    <w:rsid w:val="00C37924"/>
    <w:rsid w:val="00C44A07"/>
    <w:rsid w:val="00C4594F"/>
    <w:rsid w:val="00C512F0"/>
    <w:rsid w:val="00C5259E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756B1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4976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552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A51C0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../../../Specification-Groups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75AD-136D-4FB2-BADB-2B30CAF0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4</cp:revision>
  <cp:lastPrinted>1900-12-31T23:00:00Z</cp:lastPrinted>
  <dcterms:created xsi:type="dcterms:W3CDTF">2018-11-01T18:09:00Z</dcterms:created>
  <dcterms:modified xsi:type="dcterms:W3CDTF">2018-11-02T06:10:00Z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